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567F5527" w:rsidR="006D6AE2" w:rsidRPr="0039349C" w:rsidRDefault="006D6AE2" w:rsidP="006D6AE2">
      <w:pPr>
        <w:pStyle w:val="CRCoverPage"/>
        <w:tabs>
          <w:tab w:val="right" w:pos="9639"/>
        </w:tabs>
        <w:spacing w:after="0"/>
        <w:rPr>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8D009D">
        <w:rPr>
          <w:rFonts w:cs="Arial"/>
          <w:b/>
          <w:noProof/>
          <w:sz w:val="24"/>
        </w:rPr>
        <w:t>4424</w:t>
      </w:r>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15BF93D2"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Pr="0039349C">
        <w:rPr>
          <w:rFonts w:ascii="Arial" w:hAnsi="Arial" w:cs="Arial"/>
          <w:b/>
        </w:rPr>
        <w:tab/>
      </w:r>
    </w:p>
    <w:p w14:paraId="1EBAD943" w14:textId="19BCE5AE"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E7E4A" w:rsidRPr="001E7E4A">
        <w:rPr>
          <w:rFonts w:ascii="Arial" w:hAnsi="Arial" w:cs="Arial"/>
          <w:b/>
        </w:rPr>
        <w:t>EAS Relocation on Simultaneous Connectivity</w:t>
      </w:r>
      <w:r w:rsidR="001E7E4A" w:rsidRPr="001E7E4A">
        <w:t xml:space="preserve"> </w:t>
      </w:r>
      <w:r w:rsidR="001E7E4A" w:rsidRPr="001E7E4A">
        <w:rPr>
          <w:rFonts w:ascii="Arial" w:hAnsi="Arial" w:cs="Arial"/>
          <w:b/>
        </w:rPr>
        <w:t>over Source and Target PSA</w:t>
      </w:r>
      <w:r w:rsidR="00723FD2">
        <w:rPr>
          <w:rFonts w:ascii="Arial" w:hAnsi="Arial" w:cs="Arial"/>
          <w:b/>
        </w:rPr>
        <w:t xml:space="preserve"> </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B139D55"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1E7E4A">
        <w:rPr>
          <w:rFonts w:ascii="Arial" w:hAnsi="Arial" w:cs="Arial"/>
          <w:i/>
          <w:lang w:eastAsia="zh-CN"/>
        </w:rPr>
        <w:t xml:space="preserve"> add description related to early and/or late notification on UP change event.</w:t>
      </w:r>
    </w:p>
    <w:p w14:paraId="1539C170" w14:textId="77777777" w:rsidR="00656704" w:rsidRDefault="00656704" w:rsidP="00656704">
      <w:pPr>
        <w:pStyle w:val="Heading1"/>
      </w:pPr>
      <w:r>
        <w:t>Discussion</w:t>
      </w:r>
    </w:p>
    <w:p w14:paraId="63BE9D0F" w14:textId="7A381291" w:rsidR="00656704" w:rsidRDefault="00433B64" w:rsidP="00656704">
      <w:r>
        <w:t>This contribution proposes to add relevant description in Step 4 about</w:t>
      </w:r>
      <w:r w:rsidR="00656704">
        <w:t xml:space="preserve"> a</w:t>
      </w:r>
      <w:r w:rsidR="00903FAB">
        <w:t xml:space="preserve"> </w:t>
      </w:r>
      <w:r w:rsidR="00DE3185">
        <w:t xml:space="preserve">EAS relocation </w:t>
      </w:r>
      <w:r w:rsidR="00903FAB">
        <w:t>case</w:t>
      </w:r>
      <w:r w:rsidR="00656704">
        <w:t xml:space="preserve"> </w:t>
      </w:r>
      <w:r w:rsidR="00903FAB">
        <w:t xml:space="preserve">with early and/or late notification and clarify </w:t>
      </w:r>
      <w:r>
        <w:t>the</w:t>
      </w:r>
      <w:r w:rsidR="00903FAB">
        <w:t xml:space="preserve"> procedure; </w:t>
      </w:r>
      <w:r w:rsidR="00903FAB" w:rsidRPr="00903FAB">
        <w:t>Based on the notifications, the AF can interact with the source Application server, which can recreate the context to the target EAS and then provide switching instructions to the Application client.</w:t>
      </w:r>
    </w:p>
    <w:p w14:paraId="7FE0880C" w14:textId="77777777" w:rsidR="00903FAB" w:rsidRDefault="00903FAB" w:rsidP="00656704"/>
    <w:p w14:paraId="57DB43FC" w14:textId="36B733C3" w:rsidR="0073440A" w:rsidRPr="0039349C" w:rsidRDefault="0073440A" w:rsidP="0073440A">
      <w:pPr>
        <w:pStyle w:val="Heading1"/>
      </w:pPr>
      <w:r w:rsidRPr="0039349C">
        <w:t>Proposal</w:t>
      </w:r>
    </w:p>
    <w:p w14:paraId="11CBF3F1" w14:textId="12CBD64C" w:rsidR="00000AD9" w:rsidRPr="0039349C" w:rsidRDefault="000C06A7" w:rsidP="69EAAB06">
      <w:pPr>
        <w:rPr>
          <w:rFonts w:ascii="Arial" w:hAnsi="Arial" w:cs="Arial"/>
          <w:b/>
          <w:bCs/>
        </w:rPr>
      </w:pPr>
      <w:bookmarkStart w:id="0"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BF5E03">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0"/>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183A5705" w14:textId="77777777" w:rsidR="00BF5E03" w:rsidRPr="00BF5E03" w:rsidRDefault="00BF5E03" w:rsidP="00BF5E03">
      <w:pPr>
        <w:keepNext/>
        <w:keepLines/>
        <w:pBdr>
          <w:top w:val="single" w:sz="12" w:space="3" w:color="auto"/>
        </w:pBdr>
        <w:overflowPunct/>
        <w:autoSpaceDE/>
        <w:autoSpaceDN/>
        <w:adjustRightInd/>
        <w:spacing w:before="240"/>
        <w:textAlignment w:val="auto"/>
        <w:outlineLvl w:val="7"/>
        <w:rPr>
          <w:rFonts w:ascii="Arial" w:eastAsia="SimSun" w:hAnsi="Arial"/>
          <w:color w:val="auto"/>
          <w:sz w:val="36"/>
          <w:lang w:eastAsia="en-US"/>
        </w:rPr>
      </w:pPr>
      <w:bookmarkStart w:id="1" w:name="_Toc69743816"/>
      <w:bookmarkStart w:id="2" w:name="_Toc69743963"/>
      <w:r w:rsidRPr="00BF5E03">
        <w:rPr>
          <w:rFonts w:ascii="Arial" w:eastAsia="SimSun" w:hAnsi="Arial"/>
          <w:color w:val="auto"/>
          <w:sz w:val="36"/>
          <w:lang w:eastAsia="en-US"/>
        </w:rPr>
        <w:t>Annex F (Informative):</w:t>
      </w:r>
      <w:r w:rsidRPr="00BF5E03">
        <w:rPr>
          <w:rFonts w:ascii="Arial" w:eastAsia="SimSun" w:hAnsi="Arial"/>
          <w:color w:val="auto"/>
          <w:sz w:val="36"/>
          <w:lang w:eastAsia="en-US"/>
        </w:rPr>
        <w:br/>
        <w:t xml:space="preserve">EAS Relocation on Simultaneous Connectivity </w:t>
      </w:r>
      <w:bookmarkStart w:id="3" w:name="_Hlk70530196"/>
      <w:r w:rsidRPr="00BF5E03">
        <w:rPr>
          <w:rFonts w:ascii="Arial" w:eastAsia="SimSun" w:hAnsi="Arial"/>
          <w:color w:val="auto"/>
          <w:sz w:val="36"/>
          <w:lang w:eastAsia="en-US"/>
        </w:rPr>
        <w:t>over Source and Target PSA</w:t>
      </w:r>
      <w:bookmarkEnd w:id="1"/>
      <w:bookmarkEnd w:id="2"/>
      <w:bookmarkEnd w:id="3"/>
    </w:p>
    <w:p w14:paraId="11290F6B" w14:textId="77777777" w:rsidR="00BF5E03" w:rsidRPr="00BF5E03" w:rsidRDefault="00BF5E03" w:rsidP="00BF5E03">
      <w:pPr>
        <w:overflowPunct/>
        <w:autoSpaceDE/>
        <w:autoSpaceDN/>
        <w:adjustRightInd/>
        <w:textAlignment w:val="auto"/>
        <w:rPr>
          <w:rFonts w:eastAsia="SimSun"/>
          <w:color w:val="auto"/>
          <w:lang w:eastAsia="en-US"/>
        </w:rPr>
      </w:pPr>
      <w:r w:rsidRPr="00BF5E03">
        <w:rPr>
          <w:rFonts w:eastAsia="SimSun"/>
          <w:color w:val="auto"/>
          <w:lang w:eastAsia="en-US"/>
        </w:rPr>
        <w:t xml:space="preserve">This annex describes how EAS relocation can make use of network capabilities that, at PSA change, provide simultaneous connectivity over the source and the target PSA during a transient period. </w:t>
      </w:r>
    </w:p>
    <w:p w14:paraId="6F4142FA" w14:textId="77777777" w:rsidR="00BF5E03" w:rsidRPr="00BF5E03" w:rsidRDefault="00BF5E03" w:rsidP="00BF5E03">
      <w:pPr>
        <w:overflowPunct/>
        <w:autoSpaceDE/>
        <w:autoSpaceDN/>
        <w:adjustRightInd/>
        <w:textAlignment w:val="auto"/>
        <w:rPr>
          <w:rFonts w:eastAsia="SimSun"/>
          <w:color w:val="auto"/>
          <w:lang w:eastAsia="en-US"/>
        </w:rPr>
      </w:pPr>
      <w:r w:rsidRPr="00BF5E03">
        <w:rPr>
          <w:rFonts w:eastAsia="SimSun"/>
          <w:color w:val="auto"/>
          <w:lang w:eastAsia="en-US"/>
        </w:rPr>
        <w:t xml:space="preserve">At PSA change, simultaneous connectivity to Application over former and new PSA allows the application to build its own EAS relocation solution and minimize the impact on latency: </w:t>
      </w:r>
    </w:p>
    <w:p w14:paraId="35B3591F"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If the decision for when to start using a target EAS is taken by the application, this decision can consider application specific aspects, like for example, the time interval between packets or end of a video frame to minimize impact on latency.</w:t>
      </w:r>
    </w:p>
    <w:p w14:paraId="3C6ECE1B"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When there are multiple applications on a PDU Session, if connectivity over the former PSA is maintained for some time, each application can schedule EAS relocation to suit the application specific needs without interfering with the other applications.</w:t>
      </w:r>
    </w:p>
    <w:p w14:paraId="01E5C578" w14:textId="77777777" w:rsidR="00BF5E03" w:rsidRPr="00BF5E03" w:rsidRDefault="00BF5E03" w:rsidP="00BF5E03">
      <w:pPr>
        <w:overflowPunct/>
        <w:autoSpaceDE/>
        <w:autoSpaceDN/>
        <w:adjustRightInd/>
        <w:textAlignment w:val="auto"/>
        <w:rPr>
          <w:rFonts w:eastAsia="SimSun"/>
          <w:color w:val="auto"/>
          <w:lang w:eastAsia="en-US"/>
        </w:rPr>
      </w:pPr>
      <w:r w:rsidRPr="00BF5E03">
        <w:rPr>
          <w:rFonts w:eastAsia="SimSun"/>
          <w:color w:val="auto"/>
          <w:lang w:eastAsia="en-US"/>
        </w:rPr>
        <w:t>The procedure is shown in below Figure F-1:</w:t>
      </w:r>
    </w:p>
    <w:p w14:paraId="66D53008" w14:textId="77777777" w:rsidR="00BF5E03" w:rsidRPr="00BF5E03" w:rsidRDefault="00BF5E03" w:rsidP="00BF5E03">
      <w:pPr>
        <w:keepNext/>
        <w:keepLines/>
        <w:overflowPunct/>
        <w:autoSpaceDE/>
        <w:autoSpaceDN/>
        <w:adjustRightInd/>
        <w:spacing w:before="60"/>
        <w:jc w:val="center"/>
        <w:textAlignment w:val="auto"/>
        <w:rPr>
          <w:rFonts w:ascii="Arial" w:eastAsia="SimSun" w:hAnsi="Arial"/>
          <w:b/>
          <w:color w:val="auto"/>
          <w:lang w:eastAsia="en-US"/>
        </w:rPr>
      </w:pPr>
      <w:r w:rsidRPr="00BF5E03">
        <w:rPr>
          <w:rFonts w:ascii="Arial" w:eastAsia="SimSun" w:hAnsi="Arial"/>
          <w:b/>
          <w:color w:val="auto"/>
          <w:lang w:eastAsia="en-US"/>
        </w:rPr>
        <w:object w:dxaOrig="11220" w:dyaOrig="13584" w14:anchorId="35765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53.9pt" o:ole="">
            <v:imagedata r:id="rId13" o:title="" cropbottom="7265f"/>
          </v:shape>
          <o:OLEObject Type="Embed" ProgID="Visio.Drawing.15" ShapeID="_x0000_i1025" DrawAspect="Content" ObjectID="_1682163363" r:id="rId14"/>
        </w:object>
      </w:r>
    </w:p>
    <w:p w14:paraId="1BA09FE4" w14:textId="77777777" w:rsidR="00BF5E03" w:rsidRPr="00BF5E03" w:rsidRDefault="00BF5E03" w:rsidP="00BF5E03">
      <w:pPr>
        <w:keepNext/>
        <w:keepLines/>
        <w:overflowPunct/>
        <w:autoSpaceDE/>
        <w:autoSpaceDN/>
        <w:adjustRightInd/>
        <w:spacing w:before="60"/>
        <w:jc w:val="center"/>
        <w:textAlignment w:val="auto"/>
        <w:rPr>
          <w:rFonts w:ascii="Arial" w:eastAsia="SimSun" w:hAnsi="Arial"/>
          <w:b/>
          <w:color w:val="auto"/>
          <w:lang w:eastAsia="en-US"/>
        </w:rPr>
      </w:pPr>
      <w:r w:rsidRPr="00BF5E03">
        <w:rPr>
          <w:rFonts w:ascii="Arial" w:eastAsia="SimSun" w:hAnsi="Arial"/>
          <w:b/>
          <w:color w:val="auto"/>
          <w:lang w:eastAsia="en-US"/>
        </w:rPr>
        <w:t>Figure F-1: EAS Relocation on Simultaneous Connectivity over Source and Target PSA</w:t>
      </w:r>
    </w:p>
    <w:p w14:paraId="7C22B768" w14:textId="77777777" w:rsidR="00BF5E03" w:rsidRPr="00BF5E03" w:rsidRDefault="00BF5E03" w:rsidP="00BF5E03">
      <w:pPr>
        <w:overflowPunct/>
        <w:autoSpaceDE/>
        <w:autoSpaceDN/>
        <w:adjustRightInd/>
        <w:textAlignment w:val="auto"/>
        <w:rPr>
          <w:rFonts w:eastAsia="SimSun"/>
          <w:color w:val="auto"/>
          <w:lang w:eastAsia="en-US"/>
        </w:rPr>
      </w:pPr>
      <w:r w:rsidRPr="00BF5E03">
        <w:rPr>
          <w:rFonts w:eastAsia="SimSun"/>
          <w:color w:val="auto"/>
          <w:lang w:eastAsia="en-US"/>
        </w:rP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5AE2F8DB"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1.</w:t>
      </w:r>
      <w:r w:rsidRPr="00BF5E03">
        <w:rPr>
          <w:rFonts w:eastAsia="SimSun"/>
          <w:color w:val="auto"/>
          <w:lang w:eastAsia="en-US"/>
        </w:rPr>
        <w:tab/>
        <w:t>User mobility triggers SMF to select a new local PSA (target L-PSA) that is closer to the user at current user location. In this scenario, the re-anchoring procedures that provide Simultaneous Connectivity over Source and Target PSA are described in TS 23.502 [3]:</w:t>
      </w:r>
    </w:p>
    <w:p w14:paraId="5071CEF0" w14:textId="77777777"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For Distributed Anchor, in clause 4.3.5.2 for Change of SSC mode 3 PDU Session Anchor with multiple PDU Sessions, and in clause 4.3.5.3 for Change of SSC mode 3 PDU Session Anchor with IPv6 Multi-homed PDU Session.</w:t>
      </w:r>
    </w:p>
    <w:p w14:paraId="391C9DD0" w14:textId="107BA87F" w:rsid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For Session Breakout, in clause 4.3.5.7 for Simultaneous change of Branching Point or UL CL and additional PSA for a PDU Session.</w:t>
      </w:r>
    </w:p>
    <w:p w14:paraId="4C7D0892" w14:textId="6B84B310" w:rsidR="00977B54" w:rsidRPr="00BF5E03" w:rsidRDefault="00977B54" w:rsidP="00977B54">
      <w:pPr>
        <w:overflowPunct/>
        <w:autoSpaceDE/>
        <w:autoSpaceDN/>
        <w:adjustRightInd/>
        <w:ind w:left="567"/>
        <w:textAlignment w:val="auto"/>
        <w:rPr>
          <w:ins w:id="4" w:author="Docomo" w:date="2021-05-10T14:34:00Z"/>
          <w:rFonts w:eastAsia="SimSun"/>
          <w:color w:val="auto"/>
          <w:lang w:eastAsia="en-US"/>
        </w:rPr>
      </w:pPr>
      <w:ins w:id="5" w:author="Docomo" w:date="2021-05-10T14:34:00Z">
        <w:r>
          <w:rPr>
            <w:lang w:val="en-US"/>
          </w:rPr>
          <w:t xml:space="preserve">The SMF may notify an AF for the early and/or late notifications on the </w:t>
        </w:r>
        <w:proofErr w:type="gramStart"/>
        <w:r>
          <w:rPr>
            <w:lang w:val="en-US"/>
          </w:rPr>
          <w:t>UP-path</w:t>
        </w:r>
        <w:proofErr w:type="gramEnd"/>
        <w:r>
          <w:rPr>
            <w:lang w:val="en-US"/>
          </w:rPr>
          <w:t xml:space="preserve"> change event as described in clause 4.3.6.3 in TS 23.502 [3].</w:t>
        </w:r>
      </w:ins>
    </w:p>
    <w:p w14:paraId="5BE071DD" w14:textId="77777777" w:rsidR="00977B54" w:rsidRPr="00BF5E03" w:rsidRDefault="00977B54" w:rsidP="00442D1F">
      <w:pPr>
        <w:overflowPunct/>
        <w:autoSpaceDE/>
        <w:autoSpaceDN/>
        <w:adjustRightInd/>
        <w:ind w:left="567"/>
        <w:textAlignment w:val="auto"/>
        <w:rPr>
          <w:rFonts w:eastAsia="SimSun"/>
          <w:color w:val="auto"/>
          <w:lang w:eastAsia="en-US"/>
        </w:rPr>
      </w:pPr>
    </w:p>
    <w:p w14:paraId="19DEF920"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lastRenderedPageBreak/>
        <w:t>2.</w:t>
      </w:r>
      <w:r w:rsidRPr="00BF5E03">
        <w:rPr>
          <w:rFonts w:eastAsia="SimSun"/>
          <w:color w:val="auto"/>
          <w:lang w:eastAsia="en-US"/>
        </w:rP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A07FBD2"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3.</w:t>
      </w:r>
      <w:r w:rsidRPr="00BF5E03">
        <w:rPr>
          <w:rFonts w:eastAsia="SimSun"/>
          <w:color w:val="auto"/>
          <w:lang w:eastAsia="en-US"/>
        </w:rPr>
        <w:tab/>
        <w:t xml:space="preserve">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 </w:t>
      </w:r>
    </w:p>
    <w:p w14:paraId="3F546DCC"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4.</w:t>
      </w:r>
      <w:r w:rsidRPr="00BF5E03">
        <w:rPr>
          <w:rFonts w:eastAsia="SimSun"/>
          <w:color w:val="auto"/>
          <w:lang w:eastAsia="en-US"/>
        </w:rPr>
        <w:tab/>
        <w:t>New L4 connections may now be established between the UE and the target EAS with the following considerations:</w:t>
      </w:r>
    </w:p>
    <w:p w14:paraId="25050207" w14:textId="77777777"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For Distributed anchor or session breakout with MH, the UE uses the IP address /prefix associated with the target PSA (that is referred to as IP#2 in Figure F-1).</w:t>
      </w:r>
    </w:p>
    <w:p w14:paraId="4C2B94FE" w14:textId="77777777"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For Session breakout with ULCL, there has not been connection/IP address change. Same IP address is still used by UE (that is referred to as IP#1 in Figure F-1).</w:t>
      </w:r>
    </w:p>
    <w:p w14:paraId="3EFFB4EE" w14:textId="77777777" w:rsidR="00BF5E03" w:rsidRPr="00BF5E03" w:rsidRDefault="00BF5E03" w:rsidP="00BF5E03">
      <w:pPr>
        <w:keepLines/>
        <w:overflowPunct/>
        <w:autoSpaceDE/>
        <w:autoSpaceDN/>
        <w:adjustRightInd/>
        <w:ind w:left="1135" w:hanging="851"/>
        <w:textAlignment w:val="auto"/>
        <w:rPr>
          <w:rFonts w:eastAsia="SimSun"/>
          <w:color w:val="auto"/>
          <w:lang w:eastAsia="en-US"/>
        </w:rPr>
      </w:pPr>
      <w:r w:rsidRPr="00BF5E03">
        <w:rPr>
          <w:rFonts w:eastAsia="SimSun"/>
          <w:color w:val="auto"/>
          <w:lang w:eastAsia="en-US"/>
        </w:rPr>
        <w:t>NOTE 1:</w:t>
      </w:r>
      <w:r w:rsidRPr="00BF5E03">
        <w:rPr>
          <w:rFonts w:eastAsia="SimSun"/>
          <w:color w:val="auto"/>
          <w:lang w:eastAsia="en-US"/>
        </w:rPr>
        <w:tab/>
        <w:t>If Session Breakout is used for connectivity, and if the application wants to build service continuity on simultaneous connections, source EAS and target EAS cannot share the same IP address (e.g. by using anycast).</w:t>
      </w:r>
    </w:p>
    <w:p w14:paraId="72CCF470"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ab/>
        <w:t>EAS Relocation may involve EAS context migration in the case of stateful applications. Examples follow of possible EAS relocation procedures. These are part of the application implementation details and fall out of 3GPP specification scope:</w:t>
      </w:r>
    </w:p>
    <w:p w14:paraId="7A29F8B2" w14:textId="6DC97328" w:rsidR="00961D14" w:rsidRDefault="00961D14" w:rsidP="00BF5E03">
      <w:pPr>
        <w:overflowPunct/>
        <w:autoSpaceDE/>
        <w:autoSpaceDN/>
        <w:adjustRightInd/>
        <w:ind w:left="851" w:hanging="284"/>
        <w:textAlignment w:val="auto"/>
        <w:rPr>
          <w:ins w:id="6" w:author="Docomo" w:date="2021-04-27T21:40:00Z"/>
          <w:rFonts w:eastAsia="SimSun"/>
          <w:color w:val="auto"/>
          <w:lang w:eastAsia="en-US"/>
        </w:rPr>
      </w:pPr>
      <w:ins w:id="7" w:author="Docomo" w:date="2021-04-27T21:40:00Z">
        <w:r>
          <w:rPr>
            <w:rFonts w:eastAsia="SimSun"/>
            <w:color w:val="auto"/>
            <w:lang w:eastAsia="en-US"/>
          </w:rPr>
          <w:t>-</w:t>
        </w:r>
        <w:r>
          <w:rPr>
            <w:rFonts w:eastAsia="SimSun"/>
            <w:color w:val="auto"/>
            <w:lang w:eastAsia="en-US"/>
          </w:rPr>
          <w:tab/>
        </w:r>
      </w:ins>
      <w:bookmarkStart w:id="8" w:name="_Hlk70690406"/>
      <w:ins w:id="9" w:author="Docomo" w:date="2021-05-10T14:34:00Z">
        <w:r w:rsidR="00977B54">
          <w:rPr>
            <w:rFonts w:eastAsia="SimSun"/>
            <w:color w:val="auto"/>
            <w:lang w:eastAsia="en-US"/>
          </w:rPr>
          <w:t>In case that SMF notifies an AF for the early and/or late notification in Step 1, b</w:t>
        </w:r>
      </w:ins>
      <w:ins w:id="10" w:author="Docomo" w:date="2021-04-27T21:40:00Z">
        <w:r w:rsidRPr="00961D14">
          <w:rPr>
            <w:rFonts w:eastAsia="SimSun"/>
            <w:color w:val="auto"/>
            <w:lang w:eastAsia="en-US"/>
          </w:rPr>
          <w:t>ased on the notifications, the</w:t>
        </w:r>
      </w:ins>
      <w:ins w:id="11" w:author="Riccardo" w:date="2021-04-29T08:53:00Z">
        <w:r w:rsidR="00DF69F7">
          <w:rPr>
            <w:rFonts w:eastAsia="SimSun"/>
            <w:color w:val="auto"/>
            <w:lang w:eastAsia="en-US"/>
          </w:rPr>
          <w:t xml:space="preserve"> </w:t>
        </w:r>
      </w:ins>
      <w:ins w:id="12" w:author="Docomo" w:date="2021-04-29T10:31:00Z">
        <w:r w:rsidR="00383AE4">
          <w:rPr>
            <w:rFonts w:eastAsia="SimSun"/>
            <w:color w:val="auto"/>
            <w:lang w:eastAsia="en-US"/>
          </w:rPr>
          <w:t>AF can interact with the source</w:t>
        </w:r>
      </w:ins>
      <w:ins w:id="13" w:author="Docomo" w:date="2021-04-27T21:40:00Z">
        <w:r w:rsidRPr="00961D14">
          <w:rPr>
            <w:rFonts w:eastAsia="SimSun"/>
            <w:color w:val="auto"/>
            <w:lang w:eastAsia="en-US"/>
          </w:rPr>
          <w:t xml:space="preserve"> Application server</w:t>
        </w:r>
      </w:ins>
      <w:ins w:id="14" w:author="Docomo" w:date="2021-04-29T10:31:00Z">
        <w:r w:rsidR="00383AE4">
          <w:rPr>
            <w:rFonts w:eastAsia="SimSun"/>
            <w:color w:val="auto"/>
            <w:lang w:eastAsia="en-US"/>
          </w:rPr>
          <w:t>,</w:t>
        </w:r>
      </w:ins>
      <w:ins w:id="15" w:author="Docomo" w:date="2021-04-29T10:30:00Z">
        <w:r w:rsidR="00383AE4">
          <w:rPr>
            <w:rFonts w:eastAsia="SimSun"/>
            <w:color w:val="auto"/>
            <w:lang w:eastAsia="en-US"/>
          </w:rPr>
          <w:t xml:space="preserve"> which</w:t>
        </w:r>
      </w:ins>
      <w:ins w:id="16" w:author="Docomo" w:date="2021-04-27T21:40:00Z">
        <w:r w:rsidRPr="00961D14">
          <w:rPr>
            <w:rFonts w:eastAsia="SimSun"/>
            <w:color w:val="auto"/>
            <w:lang w:eastAsia="en-US"/>
          </w:rPr>
          <w:t xml:space="preserve"> can recreate the context to the target EAS and then provide switching instructions to the Application client.</w:t>
        </w:r>
        <w:bookmarkEnd w:id="8"/>
      </w:ins>
    </w:p>
    <w:p w14:paraId="3BCA4EB2" w14:textId="372DFC04"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B39CC9E" w14:textId="77777777"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 xml:space="preserve">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  </w:t>
      </w:r>
    </w:p>
    <w:p w14:paraId="536BADF4" w14:textId="77777777" w:rsidR="00BF5E03" w:rsidRPr="00BF5E03" w:rsidRDefault="00BF5E03" w:rsidP="00BF5E03">
      <w:pPr>
        <w:overflowPunct/>
        <w:autoSpaceDE/>
        <w:autoSpaceDN/>
        <w:adjustRightInd/>
        <w:ind w:left="851" w:hanging="284"/>
        <w:textAlignment w:val="auto"/>
        <w:rPr>
          <w:rFonts w:eastAsia="SimSun"/>
          <w:color w:val="auto"/>
          <w:lang w:eastAsia="en-US"/>
        </w:rPr>
      </w:pPr>
      <w:r w:rsidRPr="00BF5E03">
        <w:rPr>
          <w:rFonts w:eastAsia="SimSun"/>
          <w:color w:val="auto"/>
          <w:lang w:eastAsia="en-US"/>
        </w:rPr>
        <w:t>-</w:t>
      </w:r>
      <w:r w:rsidRPr="00BF5E03">
        <w:rPr>
          <w:rFonts w:eastAsia="SimSun"/>
          <w:color w:val="auto"/>
          <w:lang w:eastAsia="en-US"/>
        </w:rP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64FD3A56" w14:textId="77777777" w:rsidR="00BF5E03" w:rsidRPr="00BF5E03" w:rsidRDefault="00BF5E03" w:rsidP="00BF5E03">
      <w:pPr>
        <w:keepLines/>
        <w:overflowPunct/>
        <w:autoSpaceDE/>
        <w:autoSpaceDN/>
        <w:adjustRightInd/>
        <w:ind w:left="1135" w:hanging="851"/>
        <w:textAlignment w:val="auto"/>
        <w:rPr>
          <w:rFonts w:eastAsia="SimSun"/>
          <w:color w:val="auto"/>
          <w:lang w:eastAsia="en-US"/>
        </w:rPr>
      </w:pPr>
      <w:r w:rsidRPr="00BF5E03">
        <w:rPr>
          <w:rFonts w:eastAsia="SimSun"/>
          <w:color w:val="auto"/>
          <w:lang w:eastAsia="en-US"/>
        </w:rPr>
        <w:t>NOTE 2:</w:t>
      </w:r>
      <w:r w:rsidRPr="00BF5E03">
        <w:rPr>
          <w:rFonts w:eastAsia="SimSun"/>
          <w:color w:val="auto"/>
          <w:lang w:eastAsia="en-US"/>
        </w:rPr>
        <w:tab/>
        <w:t>This application procedure may be designed to solve EAS relocation in all scenarios, not only when triggered by Edge Relocation, which may simplify the application design.</w:t>
      </w:r>
    </w:p>
    <w:p w14:paraId="61B3E722"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5.</w:t>
      </w:r>
      <w:r w:rsidRPr="00BF5E03">
        <w:rPr>
          <w:rFonts w:eastAsia="SimSun"/>
          <w:color w:val="auto"/>
          <w:lang w:eastAsia="en-US"/>
        </w:rPr>
        <w:tab/>
        <w:t>At some point all traffic for all applications in this session are sending traffic to their target EAS only and traffic ceases over the source L- PSA. The source L-PSA is then released. The timers should be set to allow EAS relocation.</w:t>
      </w:r>
    </w:p>
    <w:p w14:paraId="4DB6E0C9" w14:textId="77777777" w:rsidR="00BF5E03" w:rsidRPr="00BF5E03" w:rsidRDefault="00BF5E03" w:rsidP="00BF5E03">
      <w:pPr>
        <w:overflowPunct/>
        <w:autoSpaceDE/>
        <w:autoSpaceDN/>
        <w:adjustRightInd/>
        <w:ind w:left="568" w:hanging="284"/>
        <w:textAlignment w:val="auto"/>
        <w:rPr>
          <w:rFonts w:eastAsia="SimSun"/>
          <w:color w:val="auto"/>
          <w:lang w:eastAsia="en-US"/>
        </w:rPr>
      </w:pPr>
      <w:r w:rsidRPr="00BF5E03">
        <w:rPr>
          <w:rFonts w:eastAsia="SimSun"/>
          <w:color w:val="auto"/>
          <w:lang w:eastAsia="en-US"/>
        </w:rPr>
        <w:t>6.</w:t>
      </w:r>
      <w:r w:rsidRPr="00BF5E03">
        <w:rPr>
          <w:rFonts w:eastAsia="SimSun"/>
          <w:color w:val="auto"/>
          <w:lang w:eastAsia="en-US"/>
        </w:rPr>
        <w:tab/>
        <w:t>UE only maintains connection(s) to target EAS(s).</w:t>
      </w:r>
    </w:p>
    <w:p w14:paraId="788912C0" w14:textId="77777777" w:rsidR="00E82E4F" w:rsidRPr="0039349C" w:rsidRDefault="00E82E4F" w:rsidP="00EB25AF">
      <w:pPr>
        <w:rPr>
          <w:noProof/>
        </w:rPr>
      </w:pPr>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040D6" w14:textId="77777777" w:rsidR="00BB28AC" w:rsidRDefault="00BB28AC">
      <w:r>
        <w:separator/>
      </w:r>
    </w:p>
    <w:p w14:paraId="7A343FCF" w14:textId="77777777" w:rsidR="00BB28AC" w:rsidRDefault="00BB28AC"/>
  </w:endnote>
  <w:endnote w:type="continuationSeparator" w:id="0">
    <w:p w14:paraId="0869544A" w14:textId="77777777" w:rsidR="00BB28AC" w:rsidRDefault="00BB28AC">
      <w:r>
        <w:continuationSeparator/>
      </w:r>
    </w:p>
    <w:p w14:paraId="4BD35E05" w14:textId="77777777" w:rsidR="00BB28AC" w:rsidRDefault="00BB2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56943" w14:textId="77777777" w:rsidR="00BB28AC" w:rsidRDefault="00BB28AC">
      <w:r>
        <w:separator/>
      </w:r>
    </w:p>
    <w:p w14:paraId="0413E358" w14:textId="77777777" w:rsidR="00BB28AC" w:rsidRDefault="00BB28AC"/>
  </w:footnote>
  <w:footnote w:type="continuationSeparator" w:id="0">
    <w:p w14:paraId="0AC1D536" w14:textId="77777777" w:rsidR="00BB28AC" w:rsidRDefault="00BB28AC">
      <w:r>
        <w:continuationSeparator/>
      </w:r>
    </w:p>
    <w:p w14:paraId="491D231A" w14:textId="77777777" w:rsidR="00BB28AC" w:rsidRDefault="00BB2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7FDF">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Riccardo">
    <w15:presenceInfo w15:providerId="None" w15:userId="Riccar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0147"/>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2E04"/>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0A27"/>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E7E4A"/>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70"/>
    <w:rsid w:val="002D68E3"/>
    <w:rsid w:val="002D6BA4"/>
    <w:rsid w:val="002D7AE0"/>
    <w:rsid w:val="002E0571"/>
    <w:rsid w:val="002E05D5"/>
    <w:rsid w:val="002E3098"/>
    <w:rsid w:val="002E34F4"/>
    <w:rsid w:val="002E35C1"/>
    <w:rsid w:val="002E5040"/>
    <w:rsid w:val="002E53D8"/>
    <w:rsid w:val="002E687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AE4"/>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B64"/>
    <w:rsid w:val="00434D93"/>
    <w:rsid w:val="00434DC3"/>
    <w:rsid w:val="0043532B"/>
    <w:rsid w:val="00436850"/>
    <w:rsid w:val="00436A7A"/>
    <w:rsid w:val="00440983"/>
    <w:rsid w:val="0044163A"/>
    <w:rsid w:val="00442713"/>
    <w:rsid w:val="004427BE"/>
    <w:rsid w:val="00442D1F"/>
    <w:rsid w:val="00443523"/>
    <w:rsid w:val="004443C3"/>
    <w:rsid w:val="00444C77"/>
    <w:rsid w:val="00446380"/>
    <w:rsid w:val="0044687F"/>
    <w:rsid w:val="00446F59"/>
    <w:rsid w:val="00447858"/>
    <w:rsid w:val="00447CC8"/>
    <w:rsid w:val="00450A65"/>
    <w:rsid w:val="00450A77"/>
    <w:rsid w:val="0045147C"/>
    <w:rsid w:val="00451CC8"/>
    <w:rsid w:val="00454A6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47B"/>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6704"/>
    <w:rsid w:val="00657B29"/>
    <w:rsid w:val="00657E1B"/>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70C"/>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97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334"/>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2765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09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FAB"/>
    <w:rsid w:val="00904A8C"/>
    <w:rsid w:val="00904B6B"/>
    <w:rsid w:val="00905111"/>
    <w:rsid w:val="009066BD"/>
    <w:rsid w:val="00907169"/>
    <w:rsid w:val="0091066B"/>
    <w:rsid w:val="00910678"/>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D1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77B54"/>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76"/>
    <w:rsid w:val="00A0358B"/>
    <w:rsid w:val="00A03F57"/>
    <w:rsid w:val="00A0505E"/>
    <w:rsid w:val="00A1072B"/>
    <w:rsid w:val="00A122C0"/>
    <w:rsid w:val="00A12B52"/>
    <w:rsid w:val="00A1645B"/>
    <w:rsid w:val="00A16813"/>
    <w:rsid w:val="00A175F9"/>
    <w:rsid w:val="00A2018E"/>
    <w:rsid w:val="00A20A5C"/>
    <w:rsid w:val="00A22C38"/>
    <w:rsid w:val="00A22C9B"/>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68F"/>
    <w:rsid w:val="00BA5C52"/>
    <w:rsid w:val="00BA6803"/>
    <w:rsid w:val="00BA7B10"/>
    <w:rsid w:val="00BB0ADA"/>
    <w:rsid w:val="00BB0E28"/>
    <w:rsid w:val="00BB22F8"/>
    <w:rsid w:val="00BB255D"/>
    <w:rsid w:val="00BB28AC"/>
    <w:rsid w:val="00BB5EFC"/>
    <w:rsid w:val="00BB60A1"/>
    <w:rsid w:val="00BC06E0"/>
    <w:rsid w:val="00BC0828"/>
    <w:rsid w:val="00BC0F38"/>
    <w:rsid w:val="00BC1064"/>
    <w:rsid w:val="00BC10C6"/>
    <w:rsid w:val="00BC2259"/>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E03"/>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EDF"/>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792"/>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31D4"/>
    <w:rsid w:val="00DD3DAD"/>
    <w:rsid w:val="00DD3DE7"/>
    <w:rsid w:val="00DD4A3C"/>
    <w:rsid w:val="00DE1634"/>
    <w:rsid w:val="00DE3185"/>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F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6431"/>
    <w:rsid w:val="00E4231E"/>
    <w:rsid w:val="00E43246"/>
    <w:rsid w:val="00E43661"/>
    <w:rsid w:val="00E44BA6"/>
    <w:rsid w:val="00E4584C"/>
    <w:rsid w:val="00E45D88"/>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0C1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3BC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docId w15:val="{2F80EC85-0537-4B94-9E94-5E359BE66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221692-A042-4804-803A-F76BE5F4AEBB}">
  <ds:schemaRefs>
    <ds:schemaRef ds:uri="http://schemas.openxmlformats.org/officeDocument/2006/bibliography"/>
  </ds:schemaRefs>
</ds:datastoreItem>
</file>

<file path=customXml/itemProps2.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5.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6.xml><?xml version="1.0" encoding="utf-8"?>
<ds:datastoreItem xmlns:ds="http://schemas.openxmlformats.org/officeDocument/2006/customXml" ds:itemID="{B96B6D8B-EC1F-4DE5-A9E4-417C0F2E1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3</cp:revision>
  <cp:lastPrinted>2014-09-10T09:04:00Z</cp:lastPrinted>
  <dcterms:created xsi:type="dcterms:W3CDTF">2021-05-10T12:46:00Z</dcterms:created>
  <dcterms:modified xsi:type="dcterms:W3CDTF">2021-05-10T12:47:00Z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y fmtid="{D5CDD505-2E9C-101B-9397-08002B2CF9AE}" pid="10" name="_2015_ms_pID_7253432">
    <vt:lpwstr>wg==</vt:lpwstr>
  </property>
</Properties>
</file>